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5557F" w:rsidRPr="0055557F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5557F" w:rsidRPr="0055557F">
          <w:rPr>
            <w:b/>
            <w:noProof/>
            <w:sz w:val="24"/>
          </w:rPr>
          <w:t>114</w:t>
        </w:r>
      </w:fldSimple>
      <w:fldSimple w:instr=" DOCPROPERTY  MtgTitle  \* MERGEFORMAT ">
        <w:r w:rsidR="0055557F" w:rsidRPr="0055557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B7322" w:rsidRPr="008B7322">
          <w:rPr>
            <w:b/>
            <w:i/>
            <w:noProof/>
            <w:sz w:val="28"/>
          </w:rPr>
          <w:t>R1-2307051</w:t>
        </w:r>
      </w:fldSimple>
    </w:p>
    <w:p w14:paraId="7CB45193" w14:textId="2DDD3C14" w:rsidR="001E41F3" w:rsidRPr="00533082" w:rsidRDefault="00D734E1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55557F" w:rsidRPr="0055557F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55557F" w:rsidRPr="0055557F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5557F" w:rsidRPr="0055557F">
          <w:rPr>
            <w:b/>
            <w:noProof/>
            <w:sz w:val="24"/>
          </w:rPr>
          <w:t>August 21</w:t>
        </w:r>
        <w:r w:rsidR="0055557F" w:rsidRPr="00883302">
          <w:rPr>
            <w:b/>
            <w:noProof/>
            <w:sz w:val="24"/>
            <w:vertAlign w:val="superscript"/>
          </w:rPr>
          <w:t>st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E7166" w:rsidRPr="003E7166">
          <w:rPr>
            <w:b/>
            <w:noProof/>
            <w:sz w:val="24"/>
          </w:rPr>
          <w:t>25</w:t>
        </w:r>
        <w:r w:rsidR="003E7166" w:rsidRPr="003E7166">
          <w:rPr>
            <w:b/>
            <w:noProof/>
            <w:sz w:val="24"/>
            <w:vertAlign w:val="superscript"/>
          </w:rPr>
          <w:t>th</w:t>
        </w:r>
        <w:r w:rsidR="003E7166" w:rsidRPr="003E7166">
          <w:rPr>
            <w:b/>
            <w:noProof/>
            <w:sz w:val="24"/>
          </w:rPr>
          <w:t>, 2023</w:t>
        </w:r>
      </w:fldSimple>
      <w:r w:rsidR="00533082">
        <w:rPr>
          <w:rFonts w:hint="eastAsia"/>
          <w:b/>
          <w:noProof/>
          <w:sz w:val="24"/>
          <w:lang w:eastAsia="zh-CN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6E3E32" w:rsidR="001E41F3" w:rsidRDefault="00883302">
            <w:pPr>
              <w:pStyle w:val="CRCoverPage"/>
              <w:spacing w:after="0"/>
              <w:jc w:val="center"/>
              <w:rPr>
                <w:noProof/>
              </w:rPr>
            </w:pPr>
            <w:r w:rsidRPr="00B24E42"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734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5557F" w:rsidRPr="0055557F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7A37FA" w:rsidR="001E41F3" w:rsidRPr="00641F82" w:rsidRDefault="00D734E1" w:rsidP="00641F82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55557F" w:rsidRPr="0055557F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734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5557F" w:rsidRPr="0055557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734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3227C" w:rsidRPr="00D3227C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A0D70F" w:rsidR="00F25D98" w:rsidRDefault="007278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671A84" w:rsidR="00F25D98" w:rsidRDefault="007278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AD860A" w:rsidR="001E41F3" w:rsidRDefault="00D734E1" w:rsidP="000C18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B7322">
                <w:t xml:space="preserve">Correction on </w:t>
              </w:r>
              <w:r w:rsidR="008B7322">
                <w:rPr>
                  <w:lang w:eastAsia="zh-CN"/>
                </w:rPr>
                <w:t>HARQ-ACK codebook retransmission when SPS deferral is configured</w:t>
              </w:r>
            </w:fldSimple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734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E7166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D734E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5557F">
                <w:rPr>
                  <w:noProof/>
                </w:rPr>
                <w:t xml:space="preserve"> 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5557F">
              <w:rPr>
                <w:noProof/>
              </w:rPr>
              <w:t>NR_IIOT_URLLC</w:t>
            </w:r>
            <w:r w:rsidR="0055557F">
              <w:t>_</w:t>
            </w:r>
            <w:proofErr w:type="spellStart"/>
            <w:r w:rsidR="0055557F">
              <w:t>enh</w:t>
            </w:r>
            <w:proofErr w:type="spellEnd"/>
            <w:r w:rsidR="0055557F"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734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3227C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734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5557F" w:rsidRPr="0055557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734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5557F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64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46409" w:rsidRDefault="00B46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C1328B" w:rsidR="00AC1974" w:rsidRPr="001D1D92" w:rsidRDefault="00820FB3" w:rsidP="007A191F">
            <w:pPr>
              <w:pStyle w:val="CRCoverPage"/>
              <w:spacing w:after="0"/>
              <w:ind w:left="102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When SPS deferral is configured together with HARQ-ACK codebook retransmission, the HARQ-ACK codebook for SPS deferral and HARQ-ACK codebook retransmission </w:t>
            </w:r>
            <w:r w:rsidR="003A6167">
              <w:rPr>
                <w:rFonts w:eastAsia="等线" w:hint="eastAsia"/>
                <w:lang w:eastAsia="zh-CN"/>
              </w:rPr>
              <w:t xml:space="preserve">in slot </w:t>
            </w:r>
            <m:oMath>
              <m:r>
                <w:rPr>
                  <w:rFonts w:ascii="Cambria Math" w:hAnsi="Cambria Math"/>
                  <w:lang w:eastAsia="zh-CN"/>
                </w:rPr>
                <m:t>n+k</m:t>
              </m:r>
            </m:oMath>
            <w:r w:rsidR="007A191F">
              <w:rPr>
                <w:rFonts w:eastAsia="等线" w:hint="eastAsia"/>
                <w:lang w:eastAsia="zh-CN"/>
              </w:rPr>
              <w:t xml:space="preserve"> </w:t>
            </w:r>
            <w:r>
              <w:rPr>
                <w:rFonts w:eastAsia="等线" w:hint="eastAsia"/>
                <w:lang w:eastAsia="zh-CN"/>
              </w:rPr>
              <w:t>would be cascaded</w:t>
            </w:r>
            <w:r w:rsidR="00B46409">
              <w:rPr>
                <w:rFonts w:eastAsia="等线" w:hint="eastAsia"/>
                <w:lang w:eastAsia="zh-CN"/>
              </w:rPr>
              <w:t>.</w:t>
            </w:r>
            <w:r w:rsidR="007A191F">
              <w:rPr>
                <w:rFonts w:eastAsia="等线" w:hint="eastAsia"/>
                <w:lang w:eastAsia="zh-CN"/>
              </w:rPr>
              <w:t xml:space="preserve"> </w:t>
            </w:r>
            <w:r w:rsidR="000C18DA">
              <w:rPr>
                <w:rFonts w:eastAsia="等线" w:hint="eastAsia"/>
                <w:lang w:eastAsia="zh-CN"/>
              </w:rPr>
              <w:t xml:space="preserve">The </w:t>
            </w:r>
            <w:r w:rsidR="000C18DA" w:rsidRPr="00647C89">
              <w:t>HARQ-ACK information for SPS PDSCH receptions</w:t>
            </w:r>
            <w:r w:rsidR="000C18DA">
              <w:rPr>
                <w:rFonts w:hint="eastAsia"/>
                <w:lang w:eastAsia="zh-CN"/>
              </w:rPr>
              <w:t xml:space="preserve"> deferred from slot </w:t>
            </w:r>
            <m:oMath>
              <m:r>
                <w:rPr>
                  <w:rFonts w:ascii="Cambria Math" w:hAnsi="Cambria Math"/>
                  <w:lang w:eastAsia="zh-CN"/>
                </w:rPr>
                <m:t>m</m:t>
              </m:r>
            </m:oMath>
            <w:r w:rsidR="007A191F">
              <w:rPr>
                <w:rFonts w:hint="eastAsia"/>
                <w:lang w:eastAsia="zh-CN"/>
              </w:rPr>
              <w:t xml:space="preserve"> may not be deferred to slot </w:t>
            </w:r>
            <m:oMath>
              <m:r>
                <w:rPr>
                  <w:rFonts w:ascii="Cambria Math" w:hAnsi="Cambria Math"/>
                  <w:lang w:eastAsia="zh-CN"/>
                </w:rPr>
                <m:t>n+k</m:t>
              </m:r>
            </m:oMath>
            <w:r w:rsidR="007A191F">
              <w:rPr>
                <w:rFonts w:hint="eastAsia"/>
                <w:lang w:eastAsia="zh-CN"/>
              </w:rPr>
              <w:t xml:space="preserve">, and </w:t>
            </w:r>
            <w:r w:rsidR="007A191F">
              <w:rPr>
                <w:rFonts w:eastAsia="等线" w:hint="eastAsia"/>
                <w:lang w:eastAsia="zh-CN"/>
              </w:rPr>
              <w:t xml:space="preserve">the </w:t>
            </w:r>
            <w:r w:rsidR="007A191F" w:rsidRPr="00647C89">
              <w:t>HARQ-ACK information for SPS PDSCH receptions</w:t>
            </w:r>
            <w:r w:rsidR="007A191F">
              <w:rPr>
                <w:rFonts w:hint="eastAsia"/>
                <w:lang w:eastAsia="zh-CN"/>
              </w:rPr>
              <w:t xml:space="preserve"> deferred to slot </w:t>
            </w:r>
            <m:oMath>
              <m:r>
                <w:rPr>
                  <w:rFonts w:ascii="Cambria Math" w:hAnsi="Cambria Math"/>
                  <w:lang w:eastAsia="zh-CN"/>
                </w:rPr>
                <m:t>n+k</m:t>
              </m:r>
            </m:oMath>
            <w:r w:rsidR="007A191F">
              <w:rPr>
                <w:rFonts w:hint="eastAsia"/>
                <w:lang w:eastAsia="zh-CN"/>
              </w:rPr>
              <w:t xml:space="preserve"> may include HARQ-ACK information for </w:t>
            </w:r>
            <w:r w:rsidR="007A191F" w:rsidRPr="00647C89">
              <w:t>SPS PDSCH receptions</w:t>
            </w:r>
            <w:r w:rsidR="007A191F">
              <w:rPr>
                <w:rFonts w:hint="eastAsia"/>
                <w:lang w:eastAsia="zh-CN"/>
              </w:rPr>
              <w:t xml:space="preserve"> deferred from slots other than slot </w:t>
            </w:r>
            <m:oMath>
              <m:r>
                <w:rPr>
                  <w:rFonts w:ascii="Cambria Math" w:hAnsi="Cambria Math"/>
                  <w:lang w:eastAsia="zh-CN"/>
                </w:rPr>
                <m:t>m</m:t>
              </m:r>
            </m:oMath>
            <w:r w:rsidR="000C18DA">
              <w:rPr>
                <w:rFonts w:hint="eastAsia"/>
                <w:lang w:eastAsia="zh-CN"/>
              </w:rPr>
              <w:t>.</w:t>
            </w:r>
          </w:p>
        </w:tc>
      </w:tr>
      <w:tr w:rsidR="00B464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46409" w:rsidRDefault="00B46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46409" w:rsidRDefault="00B46409" w:rsidP="000C18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64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46409" w:rsidRDefault="00B46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5E2CDD" w:rsidR="00B46409" w:rsidRDefault="000C18DA" w:rsidP="007A191F">
            <w:pPr>
              <w:pStyle w:val="CRCoverPage"/>
              <w:spacing w:after="0"/>
              <w:ind w:left="96"/>
              <w:jc w:val="both"/>
              <w:rPr>
                <w:noProof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When SPS deferral is configured together with HARQ-ACK codebook retransmission, </w:t>
            </w:r>
            <w:r>
              <w:rPr>
                <w:rFonts w:hint="eastAsia"/>
                <w:lang w:eastAsia="zh-CN"/>
              </w:rPr>
              <w:t>c</w:t>
            </w:r>
            <w:r w:rsidR="00B46409">
              <w:rPr>
                <w:rFonts w:hint="eastAsia"/>
                <w:lang w:eastAsia="zh-CN"/>
              </w:rPr>
              <w:t xml:space="preserve">larify that </w:t>
            </w:r>
            <w:r>
              <w:rPr>
                <w:rFonts w:eastAsia="等线" w:hint="eastAsia"/>
                <w:lang w:eastAsia="zh-CN"/>
              </w:rPr>
              <w:t xml:space="preserve">HARQ-ACK codebook for SPS deferral include all the </w:t>
            </w:r>
            <w:r w:rsidRPr="00647C89">
              <w:t>HARQ-ACK information for SPS PDSCH receptions</w:t>
            </w:r>
            <w:r>
              <w:rPr>
                <w:rFonts w:hint="eastAsia"/>
                <w:lang w:eastAsia="zh-CN"/>
              </w:rPr>
              <w:t xml:space="preserve"> deferred to slot </w:t>
            </w:r>
            <m:oMath>
              <m:r>
                <w:rPr>
                  <w:rFonts w:ascii="Cambria Math" w:hAnsi="Cambria Math"/>
                  <w:lang w:eastAsia="zh-CN"/>
                </w:rPr>
                <m:t>n+k</m:t>
              </m:r>
            </m:oMath>
            <w:r w:rsidR="00B4640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464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46409" w:rsidRDefault="00B46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46409" w:rsidRDefault="00B46409" w:rsidP="000C18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64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46409" w:rsidRDefault="00B46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D73DCD" w:rsidR="00B46409" w:rsidRDefault="000C18DA" w:rsidP="000C18DA">
            <w:pPr>
              <w:pStyle w:val="CRCoverPage"/>
              <w:spacing w:after="0"/>
              <w:ind w:left="102"/>
              <w:jc w:val="both"/>
              <w:rPr>
                <w:noProof/>
              </w:rPr>
            </w:pPr>
            <w:r>
              <w:rPr>
                <w:rFonts w:eastAsia="等线" w:hint="eastAsia"/>
                <w:lang w:eastAsia="zh-CN"/>
              </w:rPr>
              <w:t>Wrong HARQ-ACK codebook when SPS deferral is configured together with HARQ-ACK codebook retransmission</w:t>
            </w:r>
            <w:r w:rsidR="00B46409">
              <w:rPr>
                <w:rFonts w:hint="eastAsia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330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38C731F3" w:rsidR="00883302" w:rsidRDefault="00883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620731" w:rsidR="00883302" w:rsidRDefault="008F2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9.1.</w:t>
            </w:r>
            <w:r w:rsidR="005343CD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70F90B" w:rsidR="001E41F3" w:rsidRDefault="00727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0EF297" w:rsidR="001E41F3" w:rsidRDefault="00727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7D4B4B" w:rsidR="001E41F3" w:rsidRDefault="00727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B3E7AC" w14:textId="77777777" w:rsidR="005343CD" w:rsidRPr="00111FF6" w:rsidRDefault="005343CD" w:rsidP="005343CD">
      <w:pPr>
        <w:pStyle w:val="3"/>
      </w:pPr>
      <w:bookmarkStart w:id="2" w:name="_Toc137056396"/>
      <w:r w:rsidRPr="00111FF6">
        <w:lastRenderedPageBreak/>
        <w:t>9.1.5</w:t>
      </w:r>
      <w:r w:rsidRPr="00111FF6">
        <w:tab/>
        <w:t>HARQ-ACK codebook</w:t>
      </w:r>
      <w:r w:rsidRPr="00111FF6">
        <w:rPr>
          <w:rFonts w:hint="eastAsia"/>
        </w:rPr>
        <w:t xml:space="preserve"> </w:t>
      </w:r>
      <w:r w:rsidRPr="00111FF6">
        <w:t>retransmission</w:t>
      </w:r>
      <w:bookmarkEnd w:id="2"/>
      <w:r w:rsidRPr="00111FF6">
        <w:t xml:space="preserve"> </w:t>
      </w:r>
    </w:p>
    <w:p w14:paraId="70CB8CAB" w14:textId="77777777" w:rsidR="005343CD" w:rsidRPr="00111FF6" w:rsidRDefault="005343CD" w:rsidP="005343CD">
      <w:pPr>
        <w:rPr>
          <w:lang w:eastAsia="zh-CN"/>
        </w:rPr>
      </w:pPr>
      <w:r w:rsidRPr="00111FF6">
        <w:rPr>
          <w:lang w:eastAsia="zh-CN"/>
        </w:rPr>
        <w:t>With reference to slots of PUCCH transmissions on the primary cell</w:t>
      </w:r>
      <w:r>
        <w:rPr>
          <w:lang w:eastAsia="zh-CN"/>
        </w:rPr>
        <w:t xml:space="preserve"> and for Type-1 or Type-2 HARQ-ACK codebooks</w:t>
      </w:r>
      <w:r w:rsidRPr="00111FF6">
        <w:rPr>
          <w:lang w:eastAsia="zh-CN"/>
        </w:rPr>
        <w:t xml:space="preserve">, a UE that transmitted or would transmit a PUCCH or a PUSCH with a first HARQ-ACK codebook in slot </w:t>
      </w:r>
      <m:oMath>
        <m:r>
          <w:rPr>
            <w:rFonts w:ascii="Cambria Math" w:hAnsi="Cambria Math"/>
            <w:lang w:eastAsia="zh-CN"/>
          </w:rPr>
          <m:t>m</m:t>
        </m:r>
      </m:oMath>
      <w:r w:rsidRPr="00111FF6">
        <w:rPr>
          <w:lang w:eastAsia="zh-CN"/>
        </w:rPr>
        <w:t xml:space="preserve"> can be indicated by a DCI format </w:t>
      </w:r>
      <w:r>
        <w:rPr>
          <w:lang w:eastAsia="zh-CN"/>
        </w:rPr>
        <w:t xml:space="preserve">with CRC scrambled by a C-RNTI or a MCS-C-RNTI </w:t>
      </w:r>
      <w:r w:rsidRPr="00111FF6">
        <w:rPr>
          <w:lang w:eastAsia="zh-CN"/>
        </w:rPr>
        <w:t xml:space="preserve">that does not schedule a PDSCH reception [4, TS 38.212] and is received in a PDCCH </w:t>
      </w:r>
      <w:r w:rsidRPr="00647C89">
        <w:rPr>
          <w:lang w:eastAsia="zh-CN"/>
        </w:rPr>
        <w:t xml:space="preserve">ending </w:t>
      </w:r>
      <w:r w:rsidRPr="00111FF6">
        <w:rPr>
          <w:lang w:eastAsia="zh-CN"/>
        </w:rPr>
        <w:t xml:space="preserve">in slot </w:t>
      </w:r>
      <m:oMath>
        <m:r>
          <w:rPr>
            <w:rFonts w:ascii="Cambria Math" w:hAnsi="Cambria Math"/>
            <w:lang w:eastAsia="zh-CN"/>
          </w:rPr>
          <m:t>n</m:t>
        </m:r>
      </m:oMath>
      <w:r w:rsidRPr="00111FF6">
        <w:rPr>
          <w:lang w:eastAsia="zh-CN"/>
        </w:rPr>
        <w:t xml:space="preserve">, to transmit a PUCCH with the first HARQ-ACK codebook in slot </w:t>
      </w:r>
      <m:oMath>
        <m:r>
          <w:rPr>
            <w:rFonts w:ascii="Cambria Math" w:hAnsi="Cambria Math"/>
            <w:lang w:eastAsia="zh-CN"/>
          </w:rPr>
          <m:t>n+k</m:t>
        </m:r>
      </m:oMath>
      <w:r w:rsidRPr="00111FF6">
        <w:rPr>
          <w:lang w:eastAsia="zh-CN"/>
        </w:rPr>
        <w:t xml:space="preserve">, where slot </w:t>
      </w:r>
      <m:oMath>
        <m:r>
          <w:rPr>
            <w:rFonts w:ascii="Cambria Math" w:hAnsi="Cambria Math"/>
            <w:lang w:eastAsia="zh-CN"/>
          </w:rPr>
          <m:t>n+k</m:t>
        </m:r>
      </m:oMath>
      <w:r w:rsidRPr="00111FF6">
        <w:rPr>
          <w:lang w:eastAsia="zh-CN"/>
        </w:rPr>
        <w:t xml:space="preserve"> is after slot </w:t>
      </w:r>
      <m:oMath>
        <m:r>
          <w:rPr>
            <w:rFonts w:ascii="Cambria Math" w:hAnsi="Cambria Math"/>
            <w:lang w:eastAsia="zh-CN"/>
          </w:rPr>
          <m:t>m</m:t>
        </m:r>
      </m:oMath>
      <w:r w:rsidRPr="00111FF6">
        <w:rPr>
          <w:lang w:eastAsia="zh-CN"/>
        </w:rPr>
        <w:t xml:space="preserve">. The UE determines </w:t>
      </w:r>
      <m:oMath>
        <m:r>
          <w:rPr>
            <w:rFonts w:ascii="Cambria Math" w:hAnsi="Cambria Math"/>
            <w:lang w:eastAsia="zh-CN"/>
          </w:rPr>
          <m:t>k</m:t>
        </m:r>
      </m:oMath>
      <w:r w:rsidRPr="00111FF6">
        <w:rPr>
          <w:lang w:eastAsia="zh-CN"/>
        </w:rPr>
        <w:t xml:space="preserve"> and a resource for the PUCCH transmission as described in clauses 9.2.3 and 9.2.5. If the UE is provided </w:t>
      </w:r>
      <w:r w:rsidRPr="00111FF6">
        <w:rPr>
          <w:lang w:val="en-US"/>
        </w:rPr>
        <w:t xml:space="preserve">a </w:t>
      </w:r>
      <w:r w:rsidRPr="00111FF6">
        <w:t>periodic cell switching pattern for PUCCH transmissions</w:t>
      </w:r>
      <w:r w:rsidRPr="00111FF6">
        <w:rPr>
          <w:lang w:val="en-US"/>
        </w:rPr>
        <w:t xml:space="preserve"> by</w:t>
      </w:r>
      <w:r w:rsidRPr="00111FF6">
        <w:t xml:space="preserve"> </w:t>
      </w:r>
      <w:proofErr w:type="spellStart"/>
      <w:r w:rsidRPr="00111FF6">
        <w:rPr>
          <w:i/>
          <w:iCs/>
        </w:rPr>
        <w:t>pucch-sSCellPattern</w:t>
      </w:r>
      <w:proofErr w:type="spellEnd"/>
      <w:r w:rsidRPr="00111FF6">
        <w:rPr>
          <w:lang w:val="en-US"/>
        </w:rPr>
        <w:t xml:space="preserve">, the UE further determines a corresponding cell based on the </w:t>
      </w:r>
      <w:r w:rsidRPr="00111FF6">
        <w:t xml:space="preserve">periodic cell switching pattern </w:t>
      </w:r>
      <w:r w:rsidRPr="00111FF6">
        <w:rPr>
          <w:lang w:val="en-US"/>
        </w:rPr>
        <w:t>as described in clause 9.A</w:t>
      </w:r>
      <w:r w:rsidRPr="00111FF6">
        <w:t>.</w:t>
      </w:r>
    </w:p>
    <w:p w14:paraId="4BE07E7F" w14:textId="77777777" w:rsidR="005343CD" w:rsidRPr="00111FF6" w:rsidRDefault="005343CD" w:rsidP="005343CD">
      <w:pPr>
        <w:rPr>
          <w:lang w:eastAsia="zh-CN"/>
        </w:rPr>
      </w:pPr>
      <w:r w:rsidRPr="00111FF6">
        <w:rPr>
          <w:lang w:eastAsia="zh-CN"/>
        </w:rPr>
        <w:t xml:space="preserve">If the </w:t>
      </w:r>
      <w:r w:rsidRPr="00ED4AF8">
        <w:t>HARQ-ACK retransmission indicator</w:t>
      </w:r>
      <w:r w:rsidRPr="005A32F4">
        <w:rPr>
          <w:iCs/>
        </w:rPr>
        <w:t xml:space="preserve"> </w:t>
      </w:r>
      <w:r w:rsidRPr="00111FF6">
        <w:rPr>
          <w:lang w:eastAsia="zh-CN"/>
        </w:rPr>
        <w:t xml:space="preserve">field value in </w:t>
      </w:r>
      <w:r>
        <w:rPr>
          <w:lang w:eastAsia="zh-CN"/>
        </w:rPr>
        <w:t xml:space="preserve">the </w:t>
      </w:r>
      <w:r w:rsidRPr="00111FF6">
        <w:rPr>
          <w:lang w:eastAsia="zh-CN"/>
        </w:rPr>
        <w:t>DCI format 1_1 or 1_2</w:t>
      </w:r>
      <w:r>
        <w:rPr>
          <w:lang w:eastAsia="zh-CN"/>
        </w:rPr>
        <w:t xml:space="preserve"> </w:t>
      </w:r>
      <w:r w:rsidRPr="00111FF6">
        <w:rPr>
          <w:lang w:eastAsia="zh-CN"/>
        </w:rPr>
        <w:t xml:space="preserve">is </w:t>
      </w:r>
      <w:r>
        <w:rPr>
          <w:lang w:eastAsia="zh-CN"/>
        </w:rPr>
        <w:t>'</w:t>
      </w:r>
      <w:r w:rsidRPr="00111FF6">
        <w:rPr>
          <w:lang w:eastAsia="zh-CN"/>
        </w:rPr>
        <w:t>1</w:t>
      </w:r>
      <w:r>
        <w:rPr>
          <w:lang w:eastAsia="zh-CN"/>
        </w:rPr>
        <w:t>'</w:t>
      </w:r>
      <w:r w:rsidRPr="00111FF6">
        <w:rPr>
          <w:lang w:eastAsia="zh-CN"/>
        </w:rPr>
        <w:t xml:space="preserve">, the UE determines slot </w:t>
      </w:r>
      <m:oMath>
        <m:r>
          <w:rPr>
            <w:rFonts w:ascii="Cambria Math" w:hAnsi="Cambria Math"/>
            <w:lang w:eastAsia="zh-CN"/>
          </w:rPr>
          <m:t>m</m:t>
        </m:r>
      </m:oMath>
      <w:r w:rsidRPr="00111FF6">
        <w:rPr>
          <w:lang w:eastAsia="zh-CN"/>
        </w:rPr>
        <w:t xml:space="preserve"> as </w:t>
      </w:r>
      <m:oMath>
        <m:r>
          <w:rPr>
            <w:rFonts w:ascii="Cambria Math" w:hAnsi="Cambria Math"/>
            <w:lang w:eastAsia="zh-CN"/>
          </w:rPr>
          <m:t>m=n-l</m:t>
        </m:r>
      </m:oMath>
      <w:r w:rsidRPr="00111FF6">
        <w:rPr>
          <w:lang w:eastAsia="zh-CN"/>
        </w:rPr>
        <w:t xml:space="preserve"> where </w:t>
      </w:r>
      <m:oMath>
        <m:r>
          <w:rPr>
            <w:rFonts w:ascii="Cambria Math" w:hAnsi="Cambria Math"/>
            <w:lang w:eastAsia="zh-CN"/>
          </w:rPr>
          <m:t>l</m:t>
        </m:r>
      </m:oMath>
      <w:r w:rsidRPr="00111FF6">
        <w:rPr>
          <w:lang w:eastAsia="zh-CN"/>
        </w:rPr>
        <w:t xml:space="preserve"> is determined by a one-to-one mapping </w:t>
      </w:r>
      <w:r w:rsidRPr="00647C89">
        <w:rPr>
          <w:lang w:eastAsia="zh-CN"/>
        </w:rPr>
        <w:t xml:space="preserve">in ascending order </w:t>
      </w:r>
      <w:r w:rsidRPr="00111FF6">
        <w:rPr>
          <w:lang w:eastAsia="zh-CN"/>
        </w:rPr>
        <w:t xml:space="preserve">among the values of the </w:t>
      </w:r>
      <w:r w:rsidRPr="00647C89">
        <w:rPr>
          <w:lang w:eastAsia="zh-CN"/>
        </w:rPr>
        <w:t>MCS</w:t>
      </w:r>
      <w:r w:rsidRPr="00111FF6">
        <w:rPr>
          <w:lang w:eastAsia="zh-CN"/>
        </w:rPr>
        <w:t xml:space="preserve"> field </w:t>
      </w:r>
      <w:r w:rsidRPr="00C46756">
        <w:rPr>
          <w:lang w:eastAsia="zh-CN"/>
        </w:rPr>
        <w:t xml:space="preserve">for transport block 1 </w:t>
      </w:r>
      <w:r w:rsidRPr="00111FF6">
        <w:rPr>
          <w:lang w:eastAsia="zh-CN"/>
        </w:rPr>
        <w:t xml:space="preserve">in the DCI format 1_1 or the </w:t>
      </w:r>
      <w:r w:rsidRPr="00647C89">
        <w:rPr>
          <w:lang w:eastAsia="zh-CN"/>
        </w:rPr>
        <w:t>MCS</w:t>
      </w:r>
      <w:r w:rsidRPr="00111FF6">
        <w:rPr>
          <w:lang w:eastAsia="zh-CN"/>
        </w:rPr>
        <w:t xml:space="preserve"> field in the DCI format 1_2 and </w:t>
      </w:r>
      <w:r>
        <w:rPr>
          <w:lang w:eastAsia="zh-CN"/>
        </w:rPr>
        <w:t>the</w:t>
      </w:r>
      <w:r w:rsidRPr="00111FF6">
        <w:rPr>
          <w:lang w:eastAsia="zh-CN"/>
        </w:rPr>
        <w:t xml:space="preserve"> values from -</w:t>
      </w:r>
      <w:r>
        <w:rPr>
          <w:lang w:eastAsia="zh-CN"/>
        </w:rPr>
        <w:t>7</w:t>
      </w:r>
      <w:r w:rsidRPr="00111FF6">
        <w:rPr>
          <w:lang w:eastAsia="zh-CN"/>
        </w:rPr>
        <w:t xml:space="preserve"> to </w:t>
      </w:r>
      <w:r>
        <w:rPr>
          <w:lang w:eastAsia="zh-CN"/>
        </w:rPr>
        <w:t>24</w:t>
      </w:r>
      <w:r w:rsidRPr="00111FF6">
        <w:rPr>
          <w:lang w:eastAsia="zh-CN"/>
        </w:rPr>
        <w:t>.</w:t>
      </w:r>
    </w:p>
    <w:p w14:paraId="7E61AA12" w14:textId="77777777" w:rsidR="005343CD" w:rsidRPr="00111FF6" w:rsidRDefault="005343CD" w:rsidP="005343CD">
      <w:pPr>
        <w:rPr>
          <w:lang w:eastAsia="zh-CN"/>
        </w:rPr>
      </w:pPr>
      <w:r w:rsidRPr="00111FF6">
        <w:rPr>
          <w:lang w:eastAsia="zh-CN"/>
        </w:rPr>
        <w:t>If the DCI format 1_1 or 1_2</w:t>
      </w:r>
      <w:r>
        <w:rPr>
          <w:lang w:eastAsia="zh-CN"/>
        </w:rPr>
        <w:t xml:space="preserve"> </w:t>
      </w:r>
      <w:r w:rsidRPr="00111FF6">
        <w:rPr>
          <w:lang w:eastAsia="zh-CN"/>
        </w:rPr>
        <w:t>includes a priority indicator field having a value, a priority value of first HARQ-ACK information in the first HARQ-ACK codebook</w:t>
      </w:r>
      <w:r>
        <w:rPr>
          <w:lang w:eastAsia="zh-CN"/>
        </w:rPr>
        <w:t xml:space="preserve"> is same as the value of the priority indicator field</w:t>
      </w:r>
      <w:r w:rsidRPr="00111FF6">
        <w:rPr>
          <w:lang w:eastAsia="zh-CN"/>
        </w:rPr>
        <w:t>; otherwise, the priority value of the first HARQ-ACK information is zero.</w:t>
      </w:r>
    </w:p>
    <w:p w14:paraId="03C66FE0" w14:textId="77777777" w:rsidR="005343CD" w:rsidRPr="006237B3" w:rsidRDefault="005343CD" w:rsidP="005343CD">
      <w:pPr>
        <w:rPr>
          <w:lang w:eastAsia="ko-KR"/>
        </w:rPr>
      </w:pPr>
      <w:r w:rsidRPr="006237B3">
        <w:rPr>
          <w:lang w:eastAsia="ko-KR"/>
        </w:rPr>
        <w:t>If a UE</w:t>
      </w:r>
    </w:p>
    <w:p w14:paraId="6EBE9719" w14:textId="77777777" w:rsidR="005343CD" w:rsidRPr="006237B3" w:rsidRDefault="005343CD" w:rsidP="005343CD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Pr="006237B3">
        <w:rPr>
          <w:lang w:eastAsia="ko-KR"/>
        </w:rPr>
        <w:t xml:space="preserve">is not provided </w:t>
      </w:r>
      <w:proofErr w:type="spellStart"/>
      <w:r w:rsidRPr="006237B3">
        <w:rPr>
          <w:i/>
        </w:rPr>
        <w:t>coresetPoolIndex</w:t>
      </w:r>
      <w:proofErr w:type="spellEnd"/>
      <w:r w:rsidRPr="006237B3">
        <w:t xml:space="preserve"> or is provided </w:t>
      </w:r>
      <w:proofErr w:type="spellStart"/>
      <w:r w:rsidRPr="006237B3">
        <w:rPr>
          <w:i/>
        </w:rPr>
        <w:t>coresetPoolIndex</w:t>
      </w:r>
      <w:proofErr w:type="spellEnd"/>
      <w:r w:rsidRPr="006237B3">
        <w:t xml:space="preserve"> with a value of 0 for first CORESETs on active DL BWPs of serving cells, and</w:t>
      </w:r>
    </w:p>
    <w:p w14:paraId="20B7992A" w14:textId="77777777" w:rsidR="005343CD" w:rsidRPr="006237B3" w:rsidRDefault="005343CD" w:rsidP="005343CD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Pr="006237B3">
        <w:rPr>
          <w:lang w:eastAsia="ko-KR"/>
        </w:rPr>
        <w:t xml:space="preserve">is provided </w:t>
      </w:r>
      <w:proofErr w:type="spellStart"/>
      <w:r w:rsidRPr="006237B3">
        <w:rPr>
          <w:i/>
        </w:rPr>
        <w:t>coresetPoolIndex</w:t>
      </w:r>
      <w:proofErr w:type="spellEnd"/>
      <w:r w:rsidRPr="006237B3">
        <w:t xml:space="preserve"> with a value of 1 for second CORESETs on active DL BWPs of the serving cells, and</w:t>
      </w:r>
    </w:p>
    <w:p w14:paraId="3E7B9622" w14:textId="77777777" w:rsidR="005343CD" w:rsidRPr="006237B3" w:rsidRDefault="005343CD" w:rsidP="005343CD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Pr="006237B3">
        <w:rPr>
          <w:lang w:eastAsia="ko-KR"/>
        </w:rPr>
        <w:t xml:space="preserve">is provided </w:t>
      </w:r>
      <w:proofErr w:type="spellStart"/>
      <w:r w:rsidRPr="006237B3">
        <w:rPr>
          <w:i/>
          <w:iCs/>
        </w:rPr>
        <w:t>ackNackFeedbackMode</w:t>
      </w:r>
      <w:proofErr w:type="spellEnd"/>
      <w:r w:rsidRPr="006237B3">
        <w:t xml:space="preserve"> = </w:t>
      </w:r>
      <w:r w:rsidRPr="006237B3">
        <w:rPr>
          <w:i/>
          <w:iCs/>
        </w:rPr>
        <w:t>separate</w:t>
      </w:r>
    </w:p>
    <w:p w14:paraId="263B60D5" w14:textId="77777777" w:rsidR="005343CD" w:rsidRPr="006237B3" w:rsidRDefault="005343CD" w:rsidP="005343CD">
      <w:r w:rsidRPr="006237B3">
        <w:t xml:space="preserve">the first HARQ-ACK codebook is associated with the first CORESETs or with the second CORESETs, as described in clause 9, when the UE receives the PDCCH providing the DCI format in a CORESET from the first CORESETs or from the second CORESETs, respectively. </w:t>
      </w:r>
    </w:p>
    <w:p w14:paraId="4EFE93FC" w14:textId="77777777" w:rsidR="005343CD" w:rsidRPr="00647C89" w:rsidRDefault="005343CD" w:rsidP="005343CD">
      <w:pPr>
        <w:rPr>
          <w:lang w:eastAsia="zh-CN"/>
        </w:rPr>
      </w:pPr>
      <w:r w:rsidRPr="00111FF6">
        <w:rPr>
          <w:lang w:eastAsia="zh-CN"/>
        </w:rPr>
        <w:t xml:space="preserve">If the UE would also multiplex in the PUCCH transmission in slot </w:t>
      </w:r>
      <m:oMath>
        <m:r>
          <w:rPr>
            <w:rFonts w:ascii="Cambria Math" w:hAnsi="Cambria Math"/>
            <w:lang w:eastAsia="zh-CN"/>
          </w:rPr>
          <m:t>n+k</m:t>
        </m:r>
      </m:oMath>
      <w:r w:rsidRPr="00111FF6">
        <w:rPr>
          <w:lang w:eastAsia="zh-CN"/>
        </w:rPr>
        <w:t xml:space="preserve"> a second HARQ-ACK codebook </w:t>
      </w:r>
      <w:r>
        <w:rPr>
          <w:lang w:eastAsia="zh-CN"/>
        </w:rPr>
        <w:t xml:space="preserve">with </w:t>
      </w:r>
      <w:r w:rsidRPr="00647C89">
        <w:rPr>
          <w:lang w:eastAsia="zh-CN"/>
        </w:rPr>
        <w:t xml:space="preserve">second </w:t>
      </w:r>
      <w:r>
        <w:rPr>
          <w:lang w:eastAsia="zh-CN"/>
        </w:rPr>
        <w:t xml:space="preserve">HARQ-ACK information </w:t>
      </w:r>
      <w:r w:rsidRPr="00111FF6">
        <w:rPr>
          <w:lang w:eastAsia="zh-CN"/>
        </w:rPr>
        <w:t xml:space="preserve">of same </w:t>
      </w:r>
      <w:r>
        <w:rPr>
          <w:lang w:eastAsia="zh-CN"/>
        </w:rPr>
        <w:t>priority value</w:t>
      </w:r>
      <w:r w:rsidRPr="00111FF6">
        <w:rPr>
          <w:lang w:eastAsia="zh-CN"/>
        </w:rPr>
        <w:t xml:space="preserve"> as </w:t>
      </w:r>
      <w:r>
        <w:rPr>
          <w:lang w:eastAsia="zh-CN"/>
        </w:rPr>
        <w:t xml:space="preserve">for the first HARQ-ACK information in </w:t>
      </w:r>
      <w:r w:rsidRPr="00111FF6">
        <w:rPr>
          <w:lang w:eastAsia="zh-CN"/>
        </w:rPr>
        <w:t xml:space="preserve">the first HARQ-ACK codebook, the UE appends the first HARQ-ACK codebook to the second HARQ-ACK codebook. The UE determines to multiplex the second HARQ-ACK information in the PUCCH transmission in slot </w:t>
      </w:r>
      <m:oMath>
        <m:r>
          <w:rPr>
            <w:rFonts w:ascii="Cambria Math" w:hAnsi="Cambria Math"/>
            <w:lang w:eastAsia="zh-CN"/>
          </w:rPr>
          <m:t>n+k</m:t>
        </m:r>
      </m:oMath>
      <w:r w:rsidRPr="00111FF6">
        <w:rPr>
          <w:lang w:eastAsia="zh-CN"/>
        </w:rPr>
        <w:t xml:space="preserve"> as described in clause 9.2.3.</w:t>
      </w:r>
    </w:p>
    <w:p w14:paraId="178004C3" w14:textId="4391883B" w:rsidR="005343CD" w:rsidRPr="00647C89" w:rsidRDefault="005343CD" w:rsidP="005343CD">
      <w:pPr>
        <w:rPr>
          <w:lang w:eastAsia="zh-CN"/>
        </w:rPr>
      </w:pPr>
      <w:r w:rsidRPr="00647C89">
        <w:rPr>
          <w:lang w:eastAsia="zh-CN"/>
        </w:rPr>
        <w:t>If</w:t>
      </w:r>
      <w:del w:id="3" w:author="CATT" w:date="2023-08-07T16:38:00Z">
        <w:r w:rsidRPr="00647C89" w:rsidDel="000C18DA">
          <w:rPr>
            <w:lang w:eastAsia="zh-CN"/>
          </w:rPr>
          <w:delText xml:space="preserve"> in slot </w:delText>
        </w:r>
        <m:oMath>
          <m:r>
            <w:rPr>
              <w:rFonts w:ascii="Cambria Math" w:hAnsi="Cambria Math"/>
              <w:lang w:eastAsia="zh-CN"/>
            </w:rPr>
            <m:t>m</m:t>
          </m:r>
        </m:oMath>
      </w:del>
      <w:r w:rsidRPr="00647C89">
        <w:rPr>
          <w:lang w:eastAsia="zh-CN"/>
        </w:rPr>
        <w:t xml:space="preserve"> the UE performs a </w:t>
      </w:r>
      <w:r w:rsidRPr="00647C89">
        <w:t>procedure for deferring first HARQ-ACK information for SPS PDSCH receptions</w:t>
      </w:r>
      <w:ins w:id="4" w:author="CATT" w:date="2023-08-07T16:38:00Z">
        <w:r w:rsidR="000C18DA">
          <w:rPr>
            <w:rFonts w:hint="eastAsia"/>
            <w:lang w:eastAsia="zh-CN"/>
          </w:rPr>
          <w:t xml:space="preserve"> to slot </w:t>
        </w:r>
        <m:oMath>
          <m:r>
            <w:rPr>
              <w:rFonts w:ascii="Cambria Math" w:hAnsi="Cambria Math"/>
              <w:lang w:eastAsia="zh-CN"/>
            </w:rPr>
            <m:t>n+k</m:t>
          </m:r>
        </m:oMath>
      </w:ins>
      <w:r w:rsidRPr="00647C89">
        <w:t xml:space="preserve">, as described in clause 9.2.5.4, and the first </w:t>
      </w:r>
      <w:r w:rsidRPr="00647C89">
        <w:rPr>
          <w:lang w:eastAsia="zh-CN"/>
        </w:rPr>
        <w:t xml:space="preserve">HARQ-ACK information has same priority value as a priority value indicated by the DCI format triggering the PUCCH transmission in slot </w:t>
      </w:r>
      <m:oMath>
        <m:r>
          <w:rPr>
            <w:rFonts w:ascii="Cambria Math" w:hAnsi="Cambria Math"/>
            <w:lang w:eastAsia="zh-CN"/>
          </w:rPr>
          <m:t>n+k</m:t>
        </m:r>
      </m:oMath>
      <w:r w:rsidRPr="00647C89">
        <w:rPr>
          <w:lang w:eastAsia="zh-CN"/>
        </w:rPr>
        <w:t>,</w:t>
      </w:r>
      <w:r w:rsidRPr="00647C89">
        <w:t xml:space="preserve"> the UE </w:t>
      </w:r>
      <w:r w:rsidRPr="00647C89">
        <w:rPr>
          <w:lang w:eastAsia="zh-CN"/>
        </w:rPr>
        <w:t xml:space="preserve">multiplexes in the PUCCH transmission in slot </w:t>
      </w:r>
      <m:oMath>
        <m:r>
          <w:rPr>
            <w:rFonts w:ascii="Cambria Math" w:hAnsi="Cambria Math"/>
            <w:lang w:eastAsia="zh-CN"/>
          </w:rPr>
          <m:t>n+k</m:t>
        </m:r>
      </m:oMath>
      <w:r w:rsidRPr="00647C89">
        <w:rPr>
          <w:lang w:eastAsia="zh-CN"/>
        </w:rPr>
        <w:t xml:space="preserve"> second HARQ-ACK information with the priority value that results in slot </w:t>
      </w:r>
      <m:oMath>
        <m:r>
          <w:rPr>
            <w:rFonts w:ascii="Cambria Math" w:hAnsi="Cambria Math"/>
            <w:lang w:eastAsia="zh-CN"/>
          </w:rPr>
          <m:t>n+k</m:t>
        </m:r>
      </m:oMath>
      <w:r w:rsidRPr="00647C89">
        <w:rPr>
          <w:lang w:eastAsia="zh-CN"/>
        </w:rPr>
        <w:t xml:space="preserve"> according to the procedure</w:t>
      </w:r>
      <w:r w:rsidRPr="003309BD">
        <w:rPr>
          <w:lang w:eastAsia="zh-CN"/>
        </w:rPr>
        <w:t xml:space="preserve"> in this clause, by appending the first HARQ-ACK information to the second HARQ-ACK information</w:t>
      </w:r>
      <w:r w:rsidRPr="00647C89">
        <w:rPr>
          <w:lang w:eastAsia="zh-CN"/>
        </w:rPr>
        <w:t xml:space="preserve">. If the UE would also multiplex in the PUCCH transmission in slot </w:t>
      </w:r>
      <m:oMath>
        <m:r>
          <w:rPr>
            <w:rFonts w:ascii="Cambria Math" w:hAnsi="Cambria Math"/>
            <w:lang w:eastAsia="zh-CN"/>
          </w:rPr>
          <m:t>n+k</m:t>
        </m:r>
      </m:oMath>
      <w:r w:rsidRPr="00647C89">
        <w:rPr>
          <w:lang w:eastAsia="zh-CN"/>
        </w:rPr>
        <w:t xml:space="preserve"> third HARQ-ACK information with the priority value, the UE appends the second HARQ-ACK information </w:t>
      </w:r>
      <w:r w:rsidRPr="003309BD">
        <w:rPr>
          <w:lang w:eastAsia="zh-CN"/>
        </w:rPr>
        <w:t>followed by the first HARQ-ACK information</w:t>
      </w:r>
      <w:r w:rsidRPr="00647C89">
        <w:rPr>
          <w:lang w:eastAsia="zh-CN"/>
        </w:rPr>
        <w:t xml:space="preserve"> to the third HARQ-ACK information. The UE determines to multiplex the third HARQ-ACK information in the PUCCH transmission in slot </w:t>
      </w:r>
      <m:oMath>
        <m:r>
          <w:rPr>
            <w:rFonts w:ascii="Cambria Math" w:hAnsi="Cambria Math"/>
            <w:lang w:eastAsia="zh-CN"/>
          </w:rPr>
          <m:t>n+k</m:t>
        </m:r>
      </m:oMath>
      <w:r w:rsidRPr="00647C89">
        <w:rPr>
          <w:lang w:eastAsia="zh-CN"/>
        </w:rPr>
        <w:t xml:space="preserve"> as described in clause 9.2.3.</w:t>
      </w:r>
    </w:p>
    <w:p w14:paraId="25437AFE" w14:textId="77777777" w:rsidR="005343CD" w:rsidRPr="00647C89" w:rsidRDefault="005343CD" w:rsidP="005343CD">
      <w:pPr>
        <w:rPr>
          <w:lang w:eastAsia="zh-CN"/>
        </w:rPr>
      </w:pPr>
      <w:r w:rsidRPr="00647C89">
        <w:rPr>
          <w:lang w:eastAsia="zh-CN"/>
        </w:rPr>
        <w:t xml:space="preserve">If in slot </w:t>
      </w:r>
      <m:oMath>
        <m:r>
          <w:rPr>
            <w:rFonts w:ascii="Cambria Math" w:hAnsi="Cambria Math"/>
            <w:lang w:eastAsia="zh-CN"/>
          </w:rPr>
          <m:t>m</m:t>
        </m:r>
      </m:oMath>
      <w:r w:rsidRPr="00647C89">
        <w:rPr>
          <w:lang w:eastAsia="zh-CN"/>
        </w:rPr>
        <w:t xml:space="preserve"> the UE </w:t>
      </w:r>
      <w:r w:rsidRPr="00647C89">
        <w:rPr>
          <w:lang w:val="en-US"/>
        </w:rPr>
        <w:t>would transmit a first PUCCH with first HARQ-ACK information over more than one slot and a second PUCCH with second HARQ-ACK information over one or more slots, where the first and second HARQ-ACK information have same priority value, the UE</w:t>
      </w:r>
      <w:r w:rsidRPr="00647C89">
        <w:rPr>
          <w:lang w:eastAsia="zh-CN"/>
        </w:rPr>
        <w:t xml:space="preserve"> multiplexes in the PUCCH transmission in slot </w:t>
      </w:r>
      <m:oMath>
        <m:r>
          <w:rPr>
            <w:rFonts w:ascii="Cambria Math" w:hAnsi="Cambria Math"/>
            <w:lang w:eastAsia="zh-CN"/>
          </w:rPr>
          <m:t>n+k</m:t>
        </m:r>
      </m:oMath>
      <w:r w:rsidRPr="00647C89">
        <w:rPr>
          <w:lang w:eastAsia="zh-CN"/>
        </w:rPr>
        <w:t xml:space="preserve"> one of</w:t>
      </w:r>
    </w:p>
    <w:p w14:paraId="28D2270F" w14:textId="77777777" w:rsidR="005343CD" w:rsidRPr="00647C89" w:rsidRDefault="005343CD" w:rsidP="005343CD">
      <w:pPr>
        <w:pStyle w:val="B1"/>
        <w:rPr>
          <w:lang w:val="en-US" w:eastAsia="zh-CN"/>
        </w:rPr>
      </w:pPr>
      <w:r w:rsidRPr="00647C89">
        <w:t>-</w:t>
      </w:r>
      <w:r w:rsidRPr="00647C89">
        <w:tab/>
      </w:r>
      <w:r w:rsidRPr="00647C89">
        <w:rPr>
          <w:lang w:eastAsia="zh-CN"/>
        </w:rPr>
        <w:t xml:space="preserve">the first HARQ-ACK information if the </w:t>
      </w:r>
      <w:r w:rsidRPr="00647C89">
        <w:rPr>
          <w:lang w:val="en-US" w:eastAsia="zh-CN"/>
        </w:rPr>
        <w:t xml:space="preserve">first </w:t>
      </w:r>
      <w:r w:rsidRPr="00647C89">
        <w:rPr>
          <w:lang w:eastAsia="zh-CN"/>
        </w:rPr>
        <w:t xml:space="preserve">PUCCH </w:t>
      </w:r>
      <w:r w:rsidRPr="00647C89">
        <w:rPr>
          <w:lang w:val="en-US" w:eastAsia="zh-CN"/>
        </w:rPr>
        <w:t>starts at</w:t>
      </w:r>
      <w:r w:rsidRPr="00647C89">
        <w:rPr>
          <w:lang w:eastAsia="zh-CN"/>
        </w:rPr>
        <w:t xml:space="preserve"> </w:t>
      </w:r>
      <w:r w:rsidRPr="00647C89">
        <w:rPr>
          <w:lang w:val="en-US" w:eastAsia="zh-CN"/>
        </w:rPr>
        <w:t xml:space="preserve">an </w:t>
      </w:r>
      <w:r w:rsidRPr="00647C89">
        <w:rPr>
          <w:lang w:eastAsia="zh-CN"/>
        </w:rPr>
        <w:t>earlier</w:t>
      </w:r>
      <w:r w:rsidRPr="00647C89">
        <w:rPr>
          <w:lang w:val="en-US" w:eastAsia="zh-CN"/>
        </w:rPr>
        <w:t xml:space="preserve"> slot than the second PUCCH, or</w:t>
      </w:r>
    </w:p>
    <w:p w14:paraId="21313A8D" w14:textId="77777777" w:rsidR="005343CD" w:rsidRPr="00C03BE1" w:rsidRDefault="005343CD" w:rsidP="005343CD">
      <w:pPr>
        <w:pStyle w:val="B1"/>
        <w:rPr>
          <w:lang w:val="en-US" w:eastAsia="zh-CN"/>
        </w:rPr>
      </w:pPr>
      <w:r w:rsidRPr="00647C89">
        <w:t>-</w:t>
      </w:r>
      <w:r w:rsidRPr="00647C89">
        <w:tab/>
      </w:r>
      <w:r w:rsidRPr="00647C89">
        <w:rPr>
          <w:lang w:eastAsia="zh-CN"/>
        </w:rPr>
        <w:t xml:space="preserve">the </w:t>
      </w:r>
      <w:r w:rsidRPr="00647C89">
        <w:rPr>
          <w:lang w:val="en-US" w:eastAsia="zh-CN"/>
        </w:rPr>
        <w:t>second</w:t>
      </w:r>
      <w:r w:rsidRPr="00647C89">
        <w:rPr>
          <w:lang w:eastAsia="zh-CN"/>
        </w:rPr>
        <w:t xml:space="preserve"> HARQ-ACK information if </w:t>
      </w:r>
      <w:r w:rsidRPr="00647C89">
        <w:rPr>
          <w:lang w:val="en-US" w:eastAsia="zh-CN"/>
        </w:rPr>
        <w:t xml:space="preserve">the second </w:t>
      </w:r>
      <w:r w:rsidRPr="00647C89">
        <w:rPr>
          <w:lang w:eastAsia="zh-CN"/>
        </w:rPr>
        <w:t xml:space="preserve">PUCCH </w:t>
      </w:r>
      <w:r w:rsidRPr="00647C89">
        <w:rPr>
          <w:lang w:val="en-US" w:eastAsia="zh-CN"/>
        </w:rPr>
        <w:t>starts at</w:t>
      </w:r>
      <w:r w:rsidRPr="00647C89">
        <w:rPr>
          <w:lang w:eastAsia="zh-CN"/>
        </w:rPr>
        <w:t xml:space="preserve"> </w:t>
      </w:r>
      <w:r w:rsidRPr="00647C89">
        <w:rPr>
          <w:lang w:val="en-US" w:eastAsia="zh-CN"/>
        </w:rPr>
        <w:t xml:space="preserve">an </w:t>
      </w:r>
      <w:r w:rsidRPr="00647C89">
        <w:rPr>
          <w:lang w:eastAsia="zh-CN"/>
        </w:rPr>
        <w:t>earlier</w:t>
      </w:r>
      <w:r w:rsidRPr="00647C89">
        <w:rPr>
          <w:lang w:val="en-US" w:eastAsia="zh-CN"/>
        </w:rPr>
        <w:t xml:space="preserve"> slot than the first PUCCH</w:t>
      </w:r>
      <w:r>
        <w:rPr>
          <w:lang w:val="en-US" w:eastAsia="zh-CN"/>
        </w:rPr>
        <w:t>.</w:t>
      </w:r>
    </w:p>
    <w:p w14:paraId="68C9CD36" w14:textId="77777777" w:rsidR="001E41F3" w:rsidRPr="008F28B3" w:rsidRDefault="001E41F3">
      <w:pPr>
        <w:rPr>
          <w:noProof/>
        </w:rPr>
      </w:pPr>
    </w:p>
    <w:sectPr w:rsidR="001E41F3" w:rsidRPr="008F28B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8A4524" w14:textId="77777777" w:rsidR="00BF2498" w:rsidRDefault="00BF2498">
      <w:r>
        <w:separator/>
      </w:r>
    </w:p>
  </w:endnote>
  <w:endnote w:type="continuationSeparator" w:id="0">
    <w:p w14:paraId="29E7CEAB" w14:textId="77777777" w:rsidR="00BF2498" w:rsidRDefault="00BF2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35B0A2" w14:textId="77777777" w:rsidR="00BF2498" w:rsidRDefault="00BF2498">
      <w:r>
        <w:separator/>
      </w:r>
    </w:p>
  </w:footnote>
  <w:footnote w:type="continuationSeparator" w:id="0">
    <w:p w14:paraId="0DF1DC39" w14:textId="77777777" w:rsidR="00BF2498" w:rsidRDefault="00BF24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18DA"/>
    <w:rsid w:val="000C6598"/>
    <w:rsid w:val="000D44B3"/>
    <w:rsid w:val="00111D28"/>
    <w:rsid w:val="00126EDC"/>
    <w:rsid w:val="00145D43"/>
    <w:rsid w:val="00192C46"/>
    <w:rsid w:val="001A08B3"/>
    <w:rsid w:val="001A2CA0"/>
    <w:rsid w:val="001A7B60"/>
    <w:rsid w:val="001B52F0"/>
    <w:rsid w:val="001B7A65"/>
    <w:rsid w:val="001D1D92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6167"/>
    <w:rsid w:val="003C00BA"/>
    <w:rsid w:val="003C2CB8"/>
    <w:rsid w:val="003E1A36"/>
    <w:rsid w:val="003E7166"/>
    <w:rsid w:val="00410371"/>
    <w:rsid w:val="004242F1"/>
    <w:rsid w:val="004B75B7"/>
    <w:rsid w:val="0051580D"/>
    <w:rsid w:val="00533082"/>
    <w:rsid w:val="005343CD"/>
    <w:rsid w:val="00547111"/>
    <w:rsid w:val="0055557F"/>
    <w:rsid w:val="00567CC4"/>
    <w:rsid w:val="00592D74"/>
    <w:rsid w:val="005E2C44"/>
    <w:rsid w:val="00621188"/>
    <w:rsid w:val="006257ED"/>
    <w:rsid w:val="00636F3C"/>
    <w:rsid w:val="00641F82"/>
    <w:rsid w:val="00665C47"/>
    <w:rsid w:val="00695808"/>
    <w:rsid w:val="006B46FB"/>
    <w:rsid w:val="006E21FB"/>
    <w:rsid w:val="007176FF"/>
    <w:rsid w:val="00727883"/>
    <w:rsid w:val="00792342"/>
    <w:rsid w:val="007977A8"/>
    <w:rsid w:val="007A191F"/>
    <w:rsid w:val="007B512A"/>
    <w:rsid w:val="007C2097"/>
    <w:rsid w:val="007D6A07"/>
    <w:rsid w:val="007F7259"/>
    <w:rsid w:val="008040A8"/>
    <w:rsid w:val="00820FB3"/>
    <w:rsid w:val="008279FA"/>
    <w:rsid w:val="008626E7"/>
    <w:rsid w:val="00870EE7"/>
    <w:rsid w:val="00883302"/>
    <w:rsid w:val="008863B9"/>
    <w:rsid w:val="008A45A6"/>
    <w:rsid w:val="008B7322"/>
    <w:rsid w:val="008F28B3"/>
    <w:rsid w:val="008F3789"/>
    <w:rsid w:val="008F686C"/>
    <w:rsid w:val="00905233"/>
    <w:rsid w:val="009148DE"/>
    <w:rsid w:val="00921648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3B4E"/>
    <w:rsid w:val="00AC1974"/>
    <w:rsid w:val="00AC5820"/>
    <w:rsid w:val="00AD1CD8"/>
    <w:rsid w:val="00AE091A"/>
    <w:rsid w:val="00B258BB"/>
    <w:rsid w:val="00B46409"/>
    <w:rsid w:val="00B65DE5"/>
    <w:rsid w:val="00B67B97"/>
    <w:rsid w:val="00B968C8"/>
    <w:rsid w:val="00BA3EC5"/>
    <w:rsid w:val="00BA51D9"/>
    <w:rsid w:val="00BB5DFC"/>
    <w:rsid w:val="00BD279D"/>
    <w:rsid w:val="00BD6BB8"/>
    <w:rsid w:val="00BF2498"/>
    <w:rsid w:val="00C66BA2"/>
    <w:rsid w:val="00C95985"/>
    <w:rsid w:val="00CC5026"/>
    <w:rsid w:val="00CC68D0"/>
    <w:rsid w:val="00D0065C"/>
    <w:rsid w:val="00D03F9A"/>
    <w:rsid w:val="00D06D51"/>
    <w:rsid w:val="00D24991"/>
    <w:rsid w:val="00D3227C"/>
    <w:rsid w:val="00D50255"/>
    <w:rsid w:val="00D66520"/>
    <w:rsid w:val="00D734E1"/>
    <w:rsid w:val="00DE34CF"/>
    <w:rsid w:val="00E13F3D"/>
    <w:rsid w:val="00E34898"/>
    <w:rsid w:val="00E8739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5343C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5343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AECD2-0875-4855-B9C2-53BB8070C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1070</Words>
  <Characters>6099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2023-08-10T07:58:00Z</dcterms:created>
  <dcterms:modified xsi:type="dcterms:W3CDTF">2023-08-10T07:59:00Z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114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August 21st</vt:lpwstr>
  </property>
  <property fmtid="{D5CDD505-2E9C-101B-9397-08002B2CF9AE}" pid="7" name="EndDate">
    <vt:lpwstr>25th, 2023</vt:lpwstr>
  </property>
  <property fmtid="{D5CDD505-2E9C-101B-9397-08002B2CF9AE}" pid="8" name="Tdoc#">
    <vt:lpwstr>R1-2307051</vt:lpwstr>
  </property>
  <property fmtid="{D5CDD505-2E9C-101B-9397-08002B2CF9AE}" pid="9" name="Spec#">
    <vt:lpwstr>38.213</vt:lpwstr>
  </property>
  <property fmtid="{D5CDD505-2E9C-101B-9397-08002B2CF9AE}" pid="10" name="Cr#">
    <vt:lpwstr> </vt:lpwstr>
  </property>
  <property fmtid="{D5CDD505-2E9C-101B-9397-08002B2CF9AE}" pid="11" name="Revision">
    <vt:lpwstr>-</vt:lpwstr>
  </property>
  <property fmtid="{D5CDD505-2E9C-101B-9397-08002B2CF9AE}" pid="12" name="Version">
    <vt:lpwstr>17.6.0</vt:lpwstr>
  </property>
  <property fmtid="{D5CDD505-2E9C-101B-9397-08002B2CF9AE}" pid="13" name="SourceIfWg">
    <vt:lpwstr>CATT</vt:lpwstr>
  </property>
  <property fmtid="{D5CDD505-2E9C-101B-9397-08002B2CF9AE}" pid="14" name="SourceIfTsg">
    <vt:lpwstr> </vt:lpwstr>
  </property>
  <property fmtid="{D5CDD505-2E9C-101B-9397-08002B2CF9AE}" pid="15" name="RelatedWis">
    <vt:lpwstr>NR_IIOT_URLLC_enh-Core</vt:lpwstr>
  </property>
  <property fmtid="{D5CDD505-2E9C-101B-9397-08002B2CF9AE}" pid="16" name="Cat">
    <vt:lpwstr>F</vt:lpwstr>
  </property>
  <property fmtid="{D5CDD505-2E9C-101B-9397-08002B2CF9AE}" pid="17" name="ResDate">
    <vt:lpwstr>2023-08-11</vt:lpwstr>
  </property>
  <property fmtid="{D5CDD505-2E9C-101B-9397-08002B2CF9AE}" pid="18" name="Release">
    <vt:lpwstr>Rel-17</vt:lpwstr>
  </property>
  <property fmtid="{D5CDD505-2E9C-101B-9397-08002B2CF9AE}" pid="19" name="CrTitle">
    <vt:lpwstr>Correction on HARQ-ACK codebook retransmission when SPS deferral is configured</vt:lpwstr>
  </property>
  <property fmtid="{D5CDD505-2E9C-101B-9397-08002B2CF9AE}" pid="20" name="MtgTitle">
    <vt:lpwstr> </vt:lpwstr>
  </property>
</Properties>
</file>